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4C62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22F0">
        <w:rPr>
          <w:b/>
          <w:noProof/>
          <w:sz w:val="24"/>
        </w:rPr>
        <w:t>RAN WG2 Meeting #125</w:t>
      </w:r>
      <w:r>
        <w:rPr>
          <w:b/>
          <w:i/>
          <w:noProof/>
          <w:sz w:val="28"/>
        </w:rPr>
        <w:tab/>
      </w:r>
      <w:r w:rsidR="00EB22F0">
        <w:rPr>
          <w:b/>
          <w:i/>
          <w:noProof/>
          <w:sz w:val="28"/>
        </w:rPr>
        <w:t>R2-24</w:t>
      </w:r>
      <w:r w:rsidR="004108CA">
        <w:rPr>
          <w:b/>
          <w:i/>
          <w:noProof/>
          <w:sz w:val="28"/>
        </w:rPr>
        <w:t>00652</w:t>
      </w:r>
    </w:p>
    <w:p w14:paraId="7CB45193" w14:textId="26C882A6" w:rsidR="001E41F3" w:rsidRDefault="00EB22F0" w:rsidP="005E2C44">
      <w:pPr>
        <w:pStyle w:val="CRCoverPage"/>
        <w:outlineLvl w:val="0"/>
        <w:rPr>
          <w:b/>
          <w:noProof/>
          <w:sz w:val="24"/>
        </w:rPr>
      </w:pPr>
      <w:r w:rsidRPr="00EB22F0">
        <w:rPr>
          <w:b/>
          <w:noProof/>
          <w:sz w:val="24"/>
        </w:rPr>
        <w:t xml:space="preserve">Athens, Greece, </w:t>
      </w:r>
      <w:r w:rsidR="002A19CF" w:rsidRPr="002A19CF">
        <w:rPr>
          <w:b/>
          <w:noProof/>
          <w:sz w:val="24"/>
        </w:rPr>
        <w:t>26 February - 1 March,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75BEB7" w:rsidR="001E41F3" w:rsidRPr="00410371" w:rsidRDefault="00E65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4180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57380" w:rsidR="001E41F3" w:rsidRPr="00410371" w:rsidRDefault="00AC4494" w:rsidP="007211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89A42" w:rsidR="001E41F3" w:rsidRPr="00410371" w:rsidRDefault="007211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E47762" w:rsidR="001E41F3" w:rsidRPr="00410371" w:rsidRDefault="00C57494" w:rsidP="00721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C4D778" w:rsidR="00F25D98" w:rsidRDefault="00C574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8B13F2" w:rsidR="00F25D98" w:rsidRDefault="00C574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AFFFD" w:rsidR="001E41F3" w:rsidRDefault="0024180E">
            <w:pPr>
              <w:pStyle w:val="CRCoverPage"/>
              <w:spacing w:after="0"/>
              <w:ind w:left="100"/>
              <w:rPr>
                <w:noProof/>
              </w:rPr>
            </w:pPr>
            <w:r w:rsidRPr="0024180E">
              <w:rPr>
                <w:noProof/>
              </w:rPr>
              <w:t>Correction on Event A3 and A5 for LTE CHO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87658" w:rsidR="001E41F3" w:rsidRDefault="002D02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45B7E" w:rsidR="001E41F3" w:rsidRDefault="002D02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6845F" w:rsidR="001E41F3" w:rsidRDefault="0024180E">
            <w:pPr>
              <w:pStyle w:val="CRCoverPage"/>
              <w:spacing w:after="0"/>
              <w:ind w:left="100"/>
              <w:rPr>
                <w:noProof/>
              </w:rPr>
            </w:pPr>
            <w:r w:rsidRPr="0024180E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E9F76" w:rsidR="001E41F3" w:rsidRDefault="007211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72E35">
              <w:t>2</w:t>
            </w:r>
            <w:r>
              <w:t>-</w:t>
            </w:r>
            <w:r w:rsidR="00072E35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173C6" w:rsidR="001E41F3" w:rsidRDefault="00B423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B10758" w:rsidR="001E41F3" w:rsidRDefault="00267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97F5B" w14:textId="77777777" w:rsidR="00006470" w:rsidRDefault="00006470" w:rsidP="00006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Rel-16, the feature CHO was introduced in both LTE and NR. For this feature, two measurement events were introduced, i.e. </w:t>
            </w:r>
            <w:r w:rsidRPr="001F1139">
              <w:t>CHO events A3/A5</w:t>
            </w:r>
            <w:r>
              <w:t>.</w:t>
            </w:r>
          </w:p>
          <w:p w14:paraId="20D78B12" w14:textId="77777777" w:rsidR="00006470" w:rsidRDefault="00006470" w:rsidP="00006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38.331 v16.15.1, the following two notes are for CHO events A3/A5, and they mean that CHO events A3/A5 have the same definitions as legacy A3 and A5 but with different configurations.</w:t>
            </w:r>
          </w:p>
          <w:p w14:paraId="07FEF02F" w14:textId="77777777" w:rsidR="00006470" w:rsidRPr="00DA362F" w:rsidRDefault="00006470" w:rsidP="0000647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bookmarkStart w:id="2" w:name="_Toc60776889"/>
            <w:bookmarkStart w:id="3" w:name="_Toc155857784"/>
            <w:r w:rsidRPr="00DA362F">
              <w:rPr>
                <w:b/>
                <w:noProof/>
                <w:lang w:eastAsia="zh-CN"/>
              </w:rPr>
              <w:t>5.5.4.4</w:t>
            </w:r>
            <w:r w:rsidRPr="00DA362F">
              <w:rPr>
                <w:b/>
                <w:noProof/>
                <w:lang w:eastAsia="zh-CN"/>
              </w:rPr>
              <w:tab/>
              <w:t>Event A3 (Neighbour becomes offset better than SpCell)</w:t>
            </w:r>
            <w:bookmarkEnd w:id="2"/>
            <w:bookmarkEnd w:id="3"/>
          </w:p>
          <w:p w14:paraId="5A50E8DB" w14:textId="77777777" w:rsidR="00006470" w:rsidRPr="004A44C8" w:rsidRDefault="00006470" w:rsidP="00006470">
            <w:pPr>
              <w:pStyle w:val="NO"/>
            </w:pPr>
            <w:r w:rsidRPr="004A44C8">
              <w:rPr>
                <w:lang w:eastAsia="ko-KR"/>
              </w:rPr>
              <w:t>NOTE 2:</w:t>
            </w:r>
            <w:r w:rsidRPr="004A44C8">
              <w:rPr>
                <w:lang w:eastAsia="ko-KR"/>
              </w:rPr>
              <w:tab/>
              <w:t>The definition of Event A3 also applies to CondEvent A3.</w:t>
            </w:r>
          </w:p>
          <w:p w14:paraId="6D01F2B9" w14:textId="77777777" w:rsidR="00006470" w:rsidRDefault="00006470" w:rsidP="00006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C982E3" w14:textId="77777777" w:rsidR="00006470" w:rsidRPr="00DA362F" w:rsidRDefault="00006470" w:rsidP="0000647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DA362F">
              <w:rPr>
                <w:b/>
                <w:noProof/>
                <w:lang w:eastAsia="zh-CN"/>
              </w:rPr>
              <w:t>5.5.4.6</w:t>
            </w:r>
            <w:r w:rsidRPr="00DA362F">
              <w:rPr>
                <w:b/>
                <w:noProof/>
                <w:lang w:eastAsia="zh-CN"/>
              </w:rPr>
              <w:tab/>
              <w:t>Event A5 (SpCell becomes worse than threshold1 and neighbour becomes better than threshold2)</w:t>
            </w:r>
          </w:p>
          <w:p w14:paraId="13AF3D06" w14:textId="77777777" w:rsidR="00006470" w:rsidRPr="004A44C8" w:rsidRDefault="00006470" w:rsidP="00006470">
            <w:pPr>
              <w:pStyle w:val="NO"/>
            </w:pPr>
            <w:r w:rsidRPr="004A44C8">
              <w:rPr>
                <w:lang w:eastAsia="ko-KR"/>
              </w:rPr>
              <w:t>NOTE 2:</w:t>
            </w:r>
            <w:r w:rsidRPr="004A44C8">
              <w:rPr>
                <w:lang w:eastAsia="ko-KR"/>
              </w:rPr>
              <w:tab/>
              <w:t>The definition of Event A5 also applies to CondEvent A5.</w:t>
            </w:r>
          </w:p>
          <w:p w14:paraId="44C4BAB7" w14:textId="77777777" w:rsidR="00006470" w:rsidRDefault="00006470" w:rsidP="00006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3BC669" w14:textId="77777777" w:rsidR="00006470" w:rsidRDefault="00006470" w:rsidP="00006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36.331, the above two notes are missing since Rel-16, which should be corrected.</w:t>
            </w:r>
          </w:p>
          <w:p w14:paraId="708AA7DE" w14:textId="71C75CA1" w:rsidR="00DA362F" w:rsidRPr="00006470" w:rsidRDefault="00DA362F" w:rsidP="00006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DA2E8" w14:textId="77777777" w:rsidR="001E41F3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event A3 section, add the following note:</w:t>
            </w:r>
          </w:p>
          <w:p w14:paraId="46BB26D8" w14:textId="3DC7D702" w:rsidR="00655470" w:rsidRDefault="0065547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ote: </w:t>
            </w:r>
            <w:r w:rsidRPr="004A44C8">
              <w:rPr>
                <w:lang w:eastAsia="ko-KR"/>
              </w:rPr>
              <w:t>The definition of Event A3 also applies to CondEvent A3.</w:t>
            </w:r>
          </w:p>
          <w:p w14:paraId="36902CE3" w14:textId="5416CD0A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57986B" w14:textId="3F50BEA2" w:rsidR="00655470" w:rsidRDefault="00655470" w:rsidP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event A5 section, add the following note:</w:t>
            </w:r>
          </w:p>
          <w:p w14:paraId="177EFD57" w14:textId="67A4B002" w:rsidR="00655470" w:rsidRDefault="00655470" w:rsidP="0065547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ote: </w:t>
            </w:r>
            <w:r w:rsidRPr="004A44C8">
              <w:rPr>
                <w:lang w:eastAsia="ko-KR"/>
              </w:rPr>
              <w:t>The definition of Event A</w:t>
            </w:r>
            <w:r>
              <w:rPr>
                <w:lang w:eastAsia="ko-KR"/>
              </w:rPr>
              <w:t>5</w:t>
            </w:r>
            <w:r w:rsidRPr="004A44C8">
              <w:rPr>
                <w:lang w:eastAsia="ko-KR"/>
              </w:rPr>
              <w:t xml:space="preserve"> also applies to CondEvent A</w:t>
            </w:r>
            <w:r>
              <w:rPr>
                <w:lang w:eastAsia="ko-KR"/>
              </w:rPr>
              <w:t>5</w:t>
            </w:r>
            <w:r w:rsidRPr="004A44C8">
              <w:rPr>
                <w:lang w:eastAsia="ko-KR"/>
              </w:rPr>
              <w:t>.</w:t>
            </w:r>
          </w:p>
          <w:p w14:paraId="340129F9" w14:textId="2BB408DB" w:rsidR="00DC108B" w:rsidRDefault="00DC108B" w:rsidP="00655470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</w:p>
          <w:p w14:paraId="34C47367" w14:textId="184CF70E" w:rsidR="00DC108B" w:rsidRPr="007855B5" w:rsidRDefault="00DC108B" w:rsidP="0065547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7855B5">
              <w:rPr>
                <w:rFonts w:hint="eastAsia"/>
                <w:b/>
                <w:lang w:eastAsia="zh-CN"/>
              </w:rPr>
              <w:t>I</w:t>
            </w:r>
            <w:r w:rsidRPr="007855B5">
              <w:rPr>
                <w:b/>
                <w:lang w:eastAsia="zh-CN"/>
              </w:rPr>
              <w:t>mpact analysis</w:t>
            </w:r>
          </w:p>
          <w:p w14:paraId="5BAE99C5" w14:textId="799DD042" w:rsidR="00DC108B" w:rsidRPr="007855B5" w:rsidRDefault="007855B5" w:rsidP="0065547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7855B5">
              <w:rPr>
                <w:rFonts w:hint="eastAsia"/>
                <w:u w:val="single"/>
                <w:lang w:eastAsia="zh-CN"/>
              </w:rPr>
              <w:t>I</w:t>
            </w:r>
            <w:r w:rsidRPr="007855B5">
              <w:rPr>
                <w:u w:val="single"/>
                <w:lang w:eastAsia="zh-CN"/>
              </w:rPr>
              <w:t>mpacted functionality:</w:t>
            </w:r>
          </w:p>
          <w:p w14:paraId="4D38D05E" w14:textId="25CE6340" w:rsidR="00DC108B" w:rsidRPr="00DC108B" w:rsidRDefault="007855B5" w:rsidP="006554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onditional handover</w:t>
            </w:r>
          </w:p>
          <w:p w14:paraId="09C4EAE7" w14:textId="26B64DA4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189177" w14:textId="51984611" w:rsidR="007855B5" w:rsidRPr="007855B5" w:rsidRDefault="007855B5" w:rsidP="007855B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</w:t>
            </w:r>
            <w:r w:rsidRPr="007855B5">
              <w:rPr>
                <w:u w:val="single"/>
                <w:lang w:eastAsia="zh-CN"/>
              </w:rPr>
              <w:t>:</w:t>
            </w:r>
          </w:p>
          <w:p w14:paraId="6D916B6D" w14:textId="1EFE18C2" w:rsidR="007855B5" w:rsidRPr="00DC108B" w:rsidRDefault="007855B5" w:rsidP="007855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this CR but network does not, there is no inter-operability issue.</w:t>
            </w:r>
          </w:p>
          <w:p w14:paraId="3D08EB10" w14:textId="075E599F" w:rsidR="00655470" w:rsidRDefault="00785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If network implements this CR but UE does not, the UE may not know the definition of conditional event A3 or A5.</w:t>
            </w:r>
          </w:p>
          <w:p w14:paraId="31C656EC" w14:textId="14CDFA52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069D0" w:rsidR="001E41F3" w:rsidRDefault="00AF4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definitions of conditional event A3 and A5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F9094" w:rsidR="001E41F3" w:rsidRDefault="00B04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.5.4.4, 5.5.4.6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E89FA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CB88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03175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4C9E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6363C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7424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3DE582" w:rsidR="001E41F3" w:rsidRDefault="001E41F3">
      <w:pPr>
        <w:rPr>
          <w:noProof/>
        </w:rPr>
      </w:pPr>
    </w:p>
    <w:p w14:paraId="5F763919" w14:textId="77777777" w:rsidR="00AF4D70" w:rsidRPr="006C1821" w:rsidRDefault="00AF4D70" w:rsidP="00AF4D70">
      <w:pPr>
        <w:pStyle w:val="4"/>
      </w:pPr>
      <w:bookmarkStart w:id="4" w:name="OLE_LINK103"/>
      <w:bookmarkStart w:id="5" w:name="OLE_LINK104"/>
      <w:bookmarkStart w:id="6" w:name="_Toc20486943"/>
      <w:bookmarkStart w:id="7" w:name="_Toc29342235"/>
      <w:bookmarkStart w:id="8" w:name="_Toc29343374"/>
      <w:bookmarkStart w:id="9" w:name="_Toc36566626"/>
      <w:bookmarkStart w:id="10" w:name="_Toc36810040"/>
      <w:bookmarkStart w:id="11" w:name="_Toc36846404"/>
      <w:bookmarkStart w:id="12" w:name="_Toc36939057"/>
      <w:bookmarkStart w:id="13" w:name="_Toc37082037"/>
      <w:bookmarkStart w:id="14" w:name="_Toc46480664"/>
      <w:bookmarkStart w:id="15" w:name="_Toc46481898"/>
      <w:bookmarkStart w:id="16" w:name="_Toc46483132"/>
      <w:bookmarkStart w:id="17" w:name="_Toc155911163"/>
      <w:r w:rsidRPr="006C1821">
        <w:t>5.5.4.4</w:t>
      </w:r>
      <w:bookmarkEnd w:id="4"/>
      <w:bookmarkEnd w:id="5"/>
      <w:r w:rsidRPr="006C1821">
        <w:tab/>
        <w:t>Event A3 (Neighbour becomes offset better than PCell/ PSCell)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5794F0B" w14:textId="77777777" w:rsidR="00AF4D70" w:rsidRPr="006C1821" w:rsidRDefault="00AF4D70" w:rsidP="00AF4D70">
      <w:r w:rsidRPr="006C1821">
        <w:t>The UE shall:</w:t>
      </w:r>
    </w:p>
    <w:p w14:paraId="29DA4678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entering condition for this event to be satisfied when condition A3-1, as specified below, is fulfilled;</w:t>
      </w:r>
    </w:p>
    <w:p w14:paraId="35CE2B88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leaving condition for this event to be satisfied when condition A3-2, as specified below, is fulfilled;</w:t>
      </w:r>
    </w:p>
    <w:p w14:paraId="4168D440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 xml:space="preserve">if </w:t>
      </w:r>
      <w:r w:rsidRPr="006C1821">
        <w:rPr>
          <w:i/>
        </w:rPr>
        <w:t>usePSCell</w:t>
      </w:r>
      <w:r w:rsidRPr="006C1821">
        <w:t xml:space="preserve"> of the corresponding </w:t>
      </w:r>
      <w:r w:rsidRPr="006C1821">
        <w:rPr>
          <w:i/>
        </w:rPr>
        <w:t>reportConfig</w:t>
      </w:r>
      <w:r w:rsidRPr="006C1821">
        <w:t xml:space="preserve"> is set to </w:t>
      </w:r>
      <w:r w:rsidRPr="006C1821">
        <w:rPr>
          <w:i/>
        </w:rPr>
        <w:t>true</w:t>
      </w:r>
      <w:r w:rsidRPr="006C1821">
        <w:t>:</w:t>
      </w:r>
    </w:p>
    <w:p w14:paraId="6DA37EE7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PSCell for </w:t>
      </w:r>
      <w:r w:rsidRPr="006C1821">
        <w:rPr>
          <w:i/>
        </w:rPr>
        <w:t>Mp</w:t>
      </w:r>
      <w:r w:rsidRPr="006C1821">
        <w:t xml:space="preserve">, </w:t>
      </w:r>
      <w:r w:rsidRPr="006C1821">
        <w:rPr>
          <w:i/>
        </w:rPr>
        <w:t>Ofp and Ocp</w:t>
      </w:r>
      <w:r w:rsidRPr="006C1821">
        <w:t>;</w:t>
      </w:r>
    </w:p>
    <w:p w14:paraId="34485416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else:</w:t>
      </w:r>
    </w:p>
    <w:p w14:paraId="55CEA6AF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PCell for </w:t>
      </w:r>
      <w:r w:rsidRPr="006C1821">
        <w:rPr>
          <w:i/>
        </w:rPr>
        <w:t>Mp</w:t>
      </w:r>
      <w:r w:rsidRPr="006C1821">
        <w:t xml:space="preserve">, </w:t>
      </w:r>
      <w:r w:rsidRPr="006C1821">
        <w:rPr>
          <w:i/>
        </w:rPr>
        <w:t>Ofp and Ocp</w:t>
      </w:r>
      <w:r w:rsidRPr="006C1821">
        <w:t>;</w:t>
      </w:r>
    </w:p>
    <w:p w14:paraId="73DD677B" w14:textId="7180475D" w:rsidR="00AF4D70" w:rsidRPr="006C1821" w:rsidRDefault="00AF4D70" w:rsidP="00AF4D70">
      <w:pPr>
        <w:pStyle w:val="NO"/>
      </w:pPr>
      <w:del w:id="18" w:author="Huawei" w:date="2024-01-23T17:21:00Z">
        <w:r w:rsidRPr="006C1821" w:rsidDel="00AF4D70">
          <w:rPr>
            <w:lang w:eastAsia="ko-KR"/>
          </w:rPr>
          <w:delText>NOTE</w:delText>
        </w:r>
        <w:r w:rsidRPr="006C1821" w:rsidDel="00AF4D70">
          <w:rPr>
            <w:lang w:eastAsia="ko-KR"/>
          </w:rPr>
          <w:tab/>
        </w:r>
      </w:del>
      <w:ins w:id="19" w:author="Huawei" w:date="2024-01-23T17:21:00Z">
        <w:r w:rsidRPr="007D4718">
          <w:rPr>
            <w:lang w:eastAsia="ko-KR"/>
          </w:rPr>
          <w:t>NOTE 1:</w:t>
        </w:r>
        <w:r w:rsidRPr="007D4718">
          <w:rPr>
            <w:lang w:eastAsia="ko-KR"/>
          </w:rPr>
          <w:tab/>
        </w:r>
      </w:ins>
      <w:r w:rsidRPr="006C1821">
        <w:rPr>
          <w:lang w:eastAsia="ko-KR"/>
        </w:rPr>
        <w:t xml:space="preserve">The cell(s) that triggers the event is on the frequency indicated in the associated </w:t>
      </w:r>
      <w:r w:rsidRPr="006C1821">
        <w:rPr>
          <w:i/>
          <w:lang w:eastAsia="ko-KR"/>
        </w:rPr>
        <w:t>measObject</w:t>
      </w:r>
      <w:r w:rsidRPr="006C1821">
        <w:rPr>
          <w:lang w:eastAsia="ko-KR"/>
        </w:rPr>
        <w:t xml:space="preserve"> which may be different from the frequency used by the PCell/ PSCell.</w:t>
      </w:r>
    </w:p>
    <w:p w14:paraId="0FD7C6B5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A3-1 (Entering condition)</w:t>
      </w:r>
    </w:p>
    <w:p w14:paraId="63EECC51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position w:val="-10"/>
        </w:rPr>
        <w:object w:dxaOrig="4520" w:dyaOrig="320" w14:anchorId="1995F9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45pt;height:12.5pt" o:ole="" fillcolor="window">
            <v:imagedata r:id="rId12" o:title=""/>
          </v:shape>
          <o:OLEObject Type="Embed" ProgID="Equation.3" ShapeID="_x0000_i1025" DrawAspect="Content" ObjectID="_1769865134" r:id="rId13"/>
        </w:object>
      </w:r>
    </w:p>
    <w:p w14:paraId="5B2132F7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A3-2 (Leaving condition)</w:t>
      </w:r>
    </w:p>
    <w:p w14:paraId="23AD0B05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position w:val="-10"/>
        </w:rPr>
        <w:object w:dxaOrig="4520" w:dyaOrig="320" w14:anchorId="29934C9F">
          <v:shape id="_x0000_i1026" type="#_x0000_t75" style="width:173.45pt;height:12.5pt" o:ole="" fillcolor="window">
            <v:imagedata r:id="rId14" o:title=""/>
          </v:shape>
          <o:OLEObject Type="Embed" ProgID="Equation.3" ShapeID="_x0000_i1026" DrawAspect="Content" ObjectID="_1769865135" r:id="rId15"/>
        </w:object>
      </w:r>
    </w:p>
    <w:p w14:paraId="408C77C3" w14:textId="77777777" w:rsidR="00AF4D70" w:rsidRPr="006C1821" w:rsidRDefault="00AF4D70" w:rsidP="00AF4D70">
      <w:r w:rsidRPr="006C1821">
        <w:t>The variables in the formula are defined as follows:</w:t>
      </w:r>
    </w:p>
    <w:p w14:paraId="67DB4F7A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Mn</w:t>
      </w:r>
      <w:r w:rsidRPr="006C1821">
        <w:rPr>
          <w:b/>
        </w:rPr>
        <w:t xml:space="preserve"> </w:t>
      </w:r>
      <w:r w:rsidRPr="006C1821">
        <w:t>is the measurement result of the neighbouring cell, not taking into account any offsets.</w:t>
      </w:r>
    </w:p>
    <w:p w14:paraId="6384DAC7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Ofn </w:t>
      </w:r>
      <w:r w:rsidRPr="006C1821">
        <w:t xml:space="preserve">is the frequency specific offset of the frequency of the neighbour 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cell).</w:t>
      </w:r>
    </w:p>
    <w:p w14:paraId="7AC9EDDD" w14:textId="77777777" w:rsidR="00AF4D70" w:rsidRPr="006C1821" w:rsidDel="009F3017" w:rsidRDefault="00AF4D70" w:rsidP="00AF4D70">
      <w:pPr>
        <w:pStyle w:val="B1"/>
      </w:pPr>
      <w:r w:rsidRPr="006C1821">
        <w:rPr>
          <w:b/>
          <w:i/>
        </w:rPr>
        <w:t xml:space="preserve">Ocn </w:t>
      </w:r>
      <w:r w:rsidRPr="006C1821">
        <w:t xml:space="preserve">is the cell specific offset of the neighbour cell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cell), and set to zero if not configured for the neighbour cell.</w:t>
      </w:r>
    </w:p>
    <w:p w14:paraId="2FB734DE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Mp</w:t>
      </w:r>
      <w:r w:rsidRPr="006C1821">
        <w:rPr>
          <w:b/>
        </w:rPr>
        <w:t xml:space="preserve"> </w:t>
      </w:r>
      <w:r w:rsidRPr="006C1821">
        <w:t>is the measurement result of the PCell</w:t>
      </w:r>
      <w:r w:rsidRPr="006C1821">
        <w:rPr>
          <w:lang w:eastAsia="ko-KR"/>
        </w:rPr>
        <w:t>/ PSCell</w:t>
      </w:r>
      <w:r w:rsidRPr="006C1821">
        <w:t>, not taking into account any offsets.</w:t>
      </w:r>
    </w:p>
    <w:p w14:paraId="2273EC9C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Ofp </w:t>
      </w:r>
      <w:r w:rsidRPr="006C1821">
        <w:t xml:space="preserve">is the frequency specific offset of the frequency of the PCell/ PSCell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 xml:space="preserve">measObjectEUTRA </w:t>
      </w:r>
      <w:r w:rsidRPr="006C1821">
        <w:t>corresponding to the frequency of the PCell/ PSCell).</w:t>
      </w:r>
    </w:p>
    <w:p w14:paraId="5448ECD8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Ocp </w:t>
      </w:r>
      <w:r w:rsidRPr="006C1821">
        <w:t>is the cell specific offset of the PCell</w:t>
      </w:r>
      <w:r w:rsidRPr="006C1821">
        <w:rPr>
          <w:lang w:eastAsia="ko-KR"/>
        </w:rPr>
        <w:t>/ PSCell</w:t>
      </w:r>
      <w:r w:rsidRPr="006C1821">
        <w:t xml:space="preserve">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  <w:noProof/>
        </w:rPr>
        <w:t>measObjectEUTRA</w:t>
      </w:r>
      <w:r w:rsidRPr="006C1821">
        <w:t xml:space="preserve"> corresponding to the frequency of the PCell/ PSCell), and is set to zero if not configured for the PCell</w:t>
      </w:r>
      <w:r w:rsidRPr="006C1821">
        <w:rPr>
          <w:lang w:eastAsia="ko-KR"/>
        </w:rPr>
        <w:t>/ PSCell</w:t>
      </w:r>
      <w:r w:rsidRPr="006C1821">
        <w:t>.</w:t>
      </w:r>
    </w:p>
    <w:p w14:paraId="0CB301F3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Hys</w:t>
      </w:r>
      <w:r w:rsidRPr="006C1821">
        <w:t xml:space="preserve"> is the hysteresis parameter for this event (i.e. </w:t>
      </w:r>
      <w:r w:rsidRPr="006C1821">
        <w:rPr>
          <w:i/>
        </w:rPr>
        <w:t>hysteresis</w:t>
      </w:r>
      <w:r w:rsidRPr="006C1821">
        <w:t xml:space="preserve"> as defined within</w:t>
      </w:r>
      <w:r w:rsidRPr="006C1821">
        <w:rPr>
          <w:i/>
        </w:rPr>
        <w:t xml:space="preserve"> </w:t>
      </w:r>
      <w:r w:rsidRPr="006C1821">
        <w:rPr>
          <w:i/>
          <w:noProof/>
        </w:rPr>
        <w:t xml:space="preserve">reportConfigEUTRA </w:t>
      </w:r>
      <w:r w:rsidRPr="006C1821">
        <w:t>for this event).</w:t>
      </w:r>
    </w:p>
    <w:p w14:paraId="4A5E74D5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Off</w:t>
      </w:r>
      <w:r w:rsidRPr="006C1821">
        <w:t xml:space="preserve"> is the offset parameter for this event (i.e. </w:t>
      </w:r>
      <w:r w:rsidRPr="006C1821">
        <w:rPr>
          <w:i/>
        </w:rPr>
        <w:t xml:space="preserve">a3-Offset </w:t>
      </w:r>
      <w:r w:rsidRPr="006C1821">
        <w:t>as defined within</w:t>
      </w:r>
      <w:r w:rsidRPr="006C1821">
        <w:rPr>
          <w:i/>
        </w:rPr>
        <w:t xml:space="preserve"> </w:t>
      </w:r>
      <w:r w:rsidRPr="006C1821">
        <w:rPr>
          <w:i/>
          <w:noProof/>
        </w:rPr>
        <w:t xml:space="preserve">reportConfigEUTRA </w:t>
      </w:r>
      <w:r w:rsidRPr="006C1821">
        <w:t>for this event).</w:t>
      </w:r>
    </w:p>
    <w:p w14:paraId="24B4FA01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Mn, Mp </w:t>
      </w:r>
      <w:r w:rsidRPr="006C1821">
        <w:t>are expressed in dBm</w:t>
      </w:r>
      <w:r w:rsidRPr="006C1821">
        <w:rPr>
          <w:lang w:eastAsia="ko-KR"/>
        </w:rPr>
        <w:t xml:space="preserve"> in case of RSRP, or in dB in case of RSRQ</w:t>
      </w:r>
      <w:r w:rsidRPr="006C1821">
        <w:t xml:space="preserve"> and RS-SINR.</w:t>
      </w:r>
    </w:p>
    <w:p w14:paraId="4DE7BE0C" w14:textId="2B3CC6DE" w:rsidR="00AF4D70" w:rsidRDefault="00AF4D70" w:rsidP="00AF4D70">
      <w:pPr>
        <w:pStyle w:val="B1"/>
      </w:pPr>
      <w:r w:rsidRPr="006C1821">
        <w:rPr>
          <w:b/>
          <w:i/>
        </w:rPr>
        <w:t>Ofn</w:t>
      </w:r>
      <w:r w:rsidRPr="006C1821">
        <w:t xml:space="preserve">, </w:t>
      </w:r>
      <w:r w:rsidRPr="006C1821">
        <w:rPr>
          <w:b/>
          <w:i/>
        </w:rPr>
        <w:t>Ocn</w:t>
      </w:r>
      <w:r w:rsidRPr="006C1821">
        <w:t xml:space="preserve">, </w:t>
      </w:r>
      <w:r w:rsidRPr="006C1821">
        <w:rPr>
          <w:b/>
          <w:i/>
        </w:rPr>
        <w:t>Ofp</w:t>
      </w:r>
      <w:r w:rsidRPr="006C1821">
        <w:t xml:space="preserve">, </w:t>
      </w:r>
      <w:r w:rsidRPr="006C1821">
        <w:rPr>
          <w:b/>
          <w:i/>
        </w:rPr>
        <w:t>Ocp</w:t>
      </w:r>
      <w:r w:rsidRPr="006C1821">
        <w:t xml:space="preserve">, </w:t>
      </w:r>
      <w:r w:rsidRPr="006C1821">
        <w:rPr>
          <w:b/>
          <w:i/>
        </w:rPr>
        <w:t>Hys</w:t>
      </w:r>
      <w:r w:rsidRPr="006C1821">
        <w:t xml:space="preserve">, </w:t>
      </w:r>
      <w:r w:rsidRPr="006C1821">
        <w:rPr>
          <w:b/>
          <w:i/>
        </w:rPr>
        <w:t>Off</w:t>
      </w:r>
      <w:r w:rsidRPr="006C1821">
        <w:t xml:space="preserve"> are expressed in dB.</w:t>
      </w:r>
    </w:p>
    <w:p w14:paraId="5B8DC7DC" w14:textId="4B8CEA6C" w:rsidR="00AF4D70" w:rsidRPr="006C1821" w:rsidRDefault="00AF4D70" w:rsidP="00AF4D70">
      <w:pPr>
        <w:pStyle w:val="NO"/>
        <w:rPr>
          <w:ins w:id="20" w:author="Huawei" w:date="2024-01-23T17:22:00Z"/>
        </w:rPr>
      </w:pPr>
      <w:ins w:id="21" w:author="Huawei" w:date="2024-01-23T17:22:00Z">
        <w:r w:rsidRPr="007D4718">
          <w:rPr>
            <w:lang w:eastAsia="ko-KR"/>
          </w:rPr>
          <w:t xml:space="preserve">NOTE </w:t>
        </w:r>
      </w:ins>
      <w:ins w:id="22" w:author="Huawei" w:date="2024-01-23T17:23:00Z">
        <w:r>
          <w:rPr>
            <w:lang w:eastAsia="ko-KR"/>
          </w:rPr>
          <w:t>2</w:t>
        </w:r>
      </w:ins>
      <w:ins w:id="23" w:author="Huawei" w:date="2024-01-23T17:22:00Z">
        <w:r w:rsidRPr="007D4718">
          <w:rPr>
            <w:lang w:eastAsia="ko-KR"/>
          </w:rPr>
          <w:t>:</w:t>
        </w:r>
        <w:r w:rsidRPr="007D4718">
          <w:rPr>
            <w:lang w:eastAsia="ko-KR"/>
          </w:rPr>
          <w:tab/>
        </w:r>
      </w:ins>
      <w:ins w:id="24" w:author="Huawei" w:date="2024-01-23T17:23:00Z">
        <w:r w:rsidRPr="007D4718">
          <w:rPr>
            <w:lang w:eastAsia="ko-KR"/>
          </w:rPr>
          <w:t>The definition of Event A3 also applies to CondEvent A3</w:t>
        </w:r>
      </w:ins>
      <w:ins w:id="25" w:author="Huawei" w:date="2024-01-23T17:22:00Z">
        <w:r w:rsidRPr="006C1821">
          <w:rPr>
            <w:lang w:eastAsia="ko-KR"/>
          </w:rPr>
          <w:t>.</w:t>
        </w:r>
      </w:ins>
    </w:p>
    <w:p w14:paraId="391D0F50" w14:textId="77777777" w:rsidR="007C072C" w:rsidRDefault="007C072C" w:rsidP="00AF4D70"/>
    <w:p w14:paraId="318AB20D" w14:textId="77777777" w:rsidR="007C072C" w:rsidRDefault="007C072C" w:rsidP="007C072C">
      <w:pPr>
        <w:rPr>
          <w:i/>
        </w:rPr>
      </w:pPr>
      <w:r>
        <w:rPr>
          <w:i/>
          <w:highlight w:val="yellow"/>
          <w:lang w:eastAsia="zh-CN"/>
        </w:rPr>
        <w:t>&lt;Next modification&gt;</w:t>
      </w:r>
    </w:p>
    <w:p w14:paraId="20EE084E" w14:textId="77777777" w:rsidR="007C072C" w:rsidRPr="007C072C" w:rsidRDefault="007C072C" w:rsidP="00AF4D70"/>
    <w:p w14:paraId="082817A1" w14:textId="77777777" w:rsidR="00AF4D70" w:rsidRPr="006C1821" w:rsidRDefault="00AF4D70" w:rsidP="00AF4D70">
      <w:pPr>
        <w:pStyle w:val="4"/>
      </w:pPr>
      <w:bookmarkStart w:id="26" w:name="_Toc20486945"/>
      <w:bookmarkStart w:id="27" w:name="_Toc29342237"/>
      <w:bookmarkStart w:id="28" w:name="_Toc29343376"/>
      <w:bookmarkStart w:id="29" w:name="_Toc36566628"/>
      <w:bookmarkStart w:id="30" w:name="_Toc36810042"/>
      <w:bookmarkStart w:id="31" w:name="_Toc36846406"/>
      <w:bookmarkStart w:id="32" w:name="_Toc36939059"/>
      <w:bookmarkStart w:id="33" w:name="_Toc37082039"/>
      <w:bookmarkStart w:id="34" w:name="_Toc46480666"/>
      <w:bookmarkStart w:id="35" w:name="_Toc46481900"/>
      <w:bookmarkStart w:id="36" w:name="_Toc46483134"/>
      <w:bookmarkStart w:id="37" w:name="_Toc155911165"/>
      <w:r w:rsidRPr="006C1821">
        <w:t>5.5.4.6</w:t>
      </w:r>
      <w:r w:rsidRPr="006C1821">
        <w:tab/>
        <w:t>Event A5 (PCell/ PSCell becomes worse than threshold1 and neighbour becomes better than threshold2)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51F332A" w14:textId="77777777" w:rsidR="00AF4D70" w:rsidRPr="006C1821" w:rsidRDefault="00AF4D70" w:rsidP="00AF4D70">
      <w:r w:rsidRPr="006C1821">
        <w:t>The UE shall:</w:t>
      </w:r>
    </w:p>
    <w:p w14:paraId="18FA842A" w14:textId="77777777" w:rsidR="00AF4D70" w:rsidRPr="006C1821" w:rsidRDefault="00AF4D70" w:rsidP="00AF4D70">
      <w:pPr>
        <w:pStyle w:val="B1"/>
      </w:pPr>
      <w:r w:rsidRPr="006C1821">
        <w:lastRenderedPageBreak/>
        <w:t>1&gt;</w:t>
      </w:r>
      <w:r w:rsidRPr="006C1821">
        <w:tab/>
        <w:t>consider the entering condition for this event to be satisfied when both condition A5-1 and condition A5-2, as specified below, are fulfilled;</w:t>
      </w:r>
    </w:p>
    <w:p w14:paraId="5DACF1AF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leaving condition for this event to be satisfied when condition A5-3 or condition A5-4, i.e. at least one of the two, as specified below, is fulfilled;</w:t>
      </w:r>
    </w:p>
    <w:p w14:paraId="4EC0A9C7" w14:textId="77777777" w:rsidR="00AF4D70" w:rsidRPr="006C1821" w:rsidRDefault="00AF4D70" w:rsidP="00AF4D70">
      <w:pPr>
        <w:pStyle w:val="B1"/>
      </w:pPr>
      <w:bookmarkStart w:id="38" w:name="OLE_LINK130"/>
      <w:bookmarkStart w:id="39" w:name="OLE_LINK131"/>
      <w:r w:rsidRPr="006C1821">
        <w:t>1&gt;</w:t>
      </w:r>
      <w:r w:rsidRPr="006C1821">
        <w:tab/>
        <w:t xml:space="preserve">if </w:t>
      </w:r>
      <w:r w:rsidRPr="006C1821">
        <w:rPr>
          <w:i/>
        </w:rPr>
        <w:t>usePSCell</w:t>
      </w:r>
      <w:r w:rsidRPr="006C1821">
        <w:t xml:space="preserve"> of the corresponding </w:t>
      </w:r>
      <w:r w:rsidRPr="006C1821">
        <w:rPr>
          <w:i/>
        </w:rPr>
        <w:t>reportConfig</w:t>
      </w:r>
      <w:r w:rsidRPr="006C1821">
        <w:t xml:space="preserve"> is set to </w:t>
      </w:r>
      <w:r w:rsidRPr="006C1821">
        <w:rPr>
          <w:i/>
        </w:rPr>
        <w:t>true</w:t>
      </w:r>
      <w:r w:rsidRPr="006C1821">
        <w:t>:</w:t>
      </w:r>
    </w:p>
    <w:p w14:paraId="503E2403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PSCell for </w:t>
      </w:r>
      <w:r w:rsidRPr="006C1821">
        <w:rPr>
          <w:i/>
        </w:rPr>
        <w:t>Mp</w:t>
      </w:r>
      <w:r w:rsidRPr="006C1821">
        <w:t>;</w:t>
      </w:r>
    </w:p>
    <w:p w14:paraId="7AF8766E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else:</w:t>
      </w:r>
    </w:p>
    <w:p w14:paraId="28E45705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PCell for </w:t>
      </w:r>
      <w:r w:rsidRPr="006C1821">
        <w:rPr>
          <w:i/>
        </w:rPr>
        <w:t>Mp</w:t>
      </w:r>
      <w:r w:rsidRPr="006C1821">
        <w:t>;</w:t>
      </w:r>
    </w:p>
    <w:p w14:paraId="5AEB146F" w14:textId="64527CDC" w:rsidR="00AF4D70" w:rsidRPr="006C1821" w:rsidRDefault="00AF4D70" w:rsidP="00AF4D70">
      <w:pPr>
        <w:pStyle w:val="NO"/>
      </w:pPr>
      <w:del w:id="40" w:author="Huawei" w:date="2024-01-23T17:25:00Z">
        <w:r w:rsidRPr="006C1821" w:rsidDel="009148AF">
          <w:rPr>
            <w:lang w:eastAsia="ko-KR"/>
          </w:rPr>
          <w:delText>NOTE:</w:delText>
        </w:r>
        <w:r w:rsidRPr="006C1821" w:rsidDel="009148AF">
          <w:rPr>
            <w:lang w:eastAsia="ko-KR"/>
          </w:rPr>
          <w:tab/>
        </w:r>
      </w:del>
      <w:ins w:id="41" w:author="Huawei" w:date="2024-01-23T17:25:00Z">
        <w:r w:rsidR="009148AF" w:rsidRPr="007D4718">
          <w:rPr>
            <w:lang w:eastAsia="ko-KR"/>
          </w:rPr>
          <w:t>NOTE 1:</w:t>
        </w:r>
        <w:r w:rsidR="009148AF" w:rsidRPr="007D4718">
          <w:rPr>
            <w:lang w:eastAsia="ko-KR"/>
          </w:rPr>
          <w:tab/>
        </w:r>
      </w:ins>
      <w:r w:rsidRPr="006C1821">
        <w:rPr>
          <w:lang w:eastAsia="ko-KR"/>
        </w:rPr>
        <w:t xml:space="preserve">The cell(s) that triggers the event is on the frequency indicated in the associated </w:t>
      </w:r>
      <w:r w:rsidRPr="006C1821">
        <w:rPr>
          <w:i/>
          <w:lang w:eastAsia="ko-KR"/>
        </w:rPr>
        <w:t>measObject</w:t>
      </w:r>
      <w:r w:rsidRPr="006C1821">
        <w:rPr>
          <w:lang w:eastAsia="ko-KR"/>
        </w:rPr>
        <w:t xml:space="preserve"> which may be different from the frequency used by the PCell/ PSCell.</w:t>
      </w:r>
      <w:bookmarkEnd w:id="38"/>
      <w:bookmarkEnd w:id="39"/>
    </w:p>
    <w:p w14:paraId="077BDA51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A5-1 (Entering condition 1)</w:t>
      </w:r>
    </w:p>
    <w:p w14:paraId="35730FCC" w14:textId="77777777" w:rsidR="00AF4D70" w:rsidRPr="006C1821" w:rsidRDefault="00AF4D70" w:rsidP="00AF4D70">
      <w:pPr>
        <w:pStyle w:val="EQ"/>
      </w:pPr>
      <w:r w:rsidRPr="006C1821">
        <w:rPr>
          <w:position w:val="-10"/>
        </w:rPr>
        <w:object w:dxaOrig="1980" w:dyaOrig="320" w14:anchorId="5ACABC01">
          <v:shape id="_x0000_i1027" type="#_x0000_t75" style="width:75.15pt;height:12.5pt" o:ole="" fillcolor="yellow">
            <v:imagedata r:id="rId16" o:title=""/>
          </v:shape>
          <o:OLEObject Type="Embed" ProgID="Equation.3" ShapeID="_x0000_i1027" DrawAspect="Content" ObjectID="_1769865136" r:id="rId17"/>
        </w:object>
      </w:r>
    </w:p>
    <w:p w14:paraId="1A31CBB2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A5-2 (Entering condition 2)</w:t>
      </w:r>
    </w:p>
    <w:p w14:paraId="03602331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noProof w:val="0"/>
          <w:position w:val="-10"/>
        </w:rPr>
        <w:object w:dxaOrig="3200" w:dyaOrig="320" w14:anchorId="2E9B4E3A">
          <v:shape id="_x0000_i1028" type="#_x0000_t75" style="width:123.35pt;height:12.5pt" o:ole="" fillcolor="window">
            <v:imagedata r:id="rId18" o:title=""/>
          </v:shape>
          <o:OLEObject Type="Embed" ProgID="Equation.3" ShapeID="_x0000_i1028" DrawAspect="Content" ObjectID="_1769865137" r:id="rId19"/>
        </w:object>
      </w:r>
    </w:p>
    <w:p w14:paraId="1A32B2C5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A5-3 (Leaving condition 1)</w:t>
      </w:r>
    </w:p>
    <w:p w14:paraId="2600EA3D" w14:textId="77777777" w:rsidR="00AF4D70" w:rsidRPr="006C1821" w:rsidRDefault="00AF4D70" w:rsidP="00AF4D70">
      <w:pPr>
        <w:pStyle w:val="EQ"/>
      </w:pPr>
      <w:r w:rsidRPr="006C1821">
        <w:rPr>
          <w:position w:val="-10"/>
        </w:rPr>
        <w:object w:dxaOrig="1980" w:dyaOrig="320" w14:anchorId="1714E376">
          <v:shape id="_x0000_i1029" type="#_x0000_t75" style="width:75.15pt;height:12.5pt" o:ole="" fillcolor="yellow">
            <v:imagedata r:id="rId20" o:title=""/>
          </v:shape>
          <o:OLEObject Type="Embed" ProgID="Equation.3" ShapeID="_x0000_i1029" DrawAspect="Content" ObjectID="_1769865138" r:id="rId21"/>
        </w:object>
      </w:r>
    </w:p>
    <w:p w14:paraId="0C26E242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A5-4 (Leaving condition 2)</w:t>
      </w:r>
    </w:p>
    <w:p w14:paraId="4AC2A504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noProof w:val="0"/>
          <w:position w:val="-10"/>
        </w:rPr>
        <w:object w:dxaOrig="3200" w:dyaOrig="320" w14:anchorId="1766D7EC">
          <v:shape id="_x0000_i1030" type="#_x0000_t75" style="width:123.35pt;height:12.5pt" o:ole="" fillcolor="window">
            <v:imagedata r:id="rId22" o:title=""/>
          </v:shape>
          <o:OLEObject Type="Embed" ProgID="Equation.3" ShapeID="_x0000_i1030" DrawAspect="Content" ObjectID="_1769865139" r:id="rId23"/>
        </w:object>
      </w:r>
    </w:p>
    <w:p w14:paraId="28415648" w14:textId="77777777" w:rsidR="00AF4D70" w:rsidRPr="006C1821" w:rsidRDefault="00AF4D70" w:rsidP="00AF4D70">
      <w:r w:rsidRPr="006C1821">
        <w:t>The variables in the formula are defined as follows:</w:t>
      </w:r>
    </w:p>
    <w:p w14:paraId="6D97DB1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Mp</w:t>
      </w:r>
      <w:r w:rsidRPr="006C1821">
        <w:rPr>
          <w:b/>
        </w:rPr>
        <w:t xml:space="preserve"> </w:t>
      </w:r>
      <w:r w:rsidRPr="006C1821">
        <w:t>is the measurement result of the PCell</w:t>
      </w:r>
      <w:r w:rsidRPr="006C1821">
        <w:rPr>
          <w:lang w:eastAsia="ko-KR"/>
        </w:rPr>
        <w:t>/ PSCell</w:t>
      </w:r>
      <w:r w:rsidRPr="006C1821">
        <w:t>, not taking into account any offsets.</w:t>
      </w:r>
    </w:p>
    <w:p w14:paraId="75BD5134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Mn</w:t>
      </w:r>
      <w:r w:rsidRPr="006C1821">
        <w:rPr>
          <w:b/>
        </w:rPr>
        <w:t xml:space="preserve"> </w:t>
      </w:r>
      <w:r w:rsidRPr="006C1821">
        <w:t>is the measurement result of the neighbouring cell, not taking into account any offsets.</w:t>
      </w:r>
    </w:p>
    <w:p w14:paraId="7AE1334B" w14:textId="77777777" w:rsidR="00AF4D70" w:rsidRPr="006C1821" w:rsidRDefault="00AF4D70" w:rsidP="00AF4D70">
      <w:pPr>
        <w:pStyle w:val="B1"/>
        <w:rPr>
          <w:i/>
        </w:rPr>
      </w:pPr>
      <w:r w:rsidRPr="006C1821">
        <w:rPr>
          <w:b/>
          <w:i/>
        </w:rPr>
        <w:t xml:space="preserve">Ofn </w:t>
      </w:r>
      <w:r w:rsidRPr="006C1821">
        <w:t xml:space="preserve">is the frequency specific offset of the frequency of the neighbour 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cell).</w:t>
      </w:r>
    </w:p>
    <w:p w14:paraId="2C79CABE" w14:textId="77777777" w:rsidR="00AF4D70" w:rsidRPr="006C1821" w:rsidDel="009F3017" w:rsidRDefault="00AF4D70" w:rsidP="00AF4D70">
      <w:pPr>
        <w:pStyle w:val="B1"/>
      </w:pPr>
      <w:r w:rsidRPr="006C1821">
        <w:rPr>
          <w:b/>
          <w:i/>
        </w:rPr>
        <w:t xml:space="preserve">Ocn </w:t>
      </w:r>
      <w:r w:rsidRPr="006C1821">
        <w:t xml:space="preserve">is the cell specific offset of the neighbour cell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cell), and set to zero if not configured for the neighbour cell.</w:t>
      </w:r>
    </w:p>
    <w:p w14:paraId="5763B6A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Hys</w:t>
      </w:r>
      <w:r w:rsidRPr="006C1821">
        <w:t xml:space="preserve"> is the hysteresis parameter for this event (i.e. </w:t>
      </w:r>
      <w:r w:rsidRPr="006C1821">
        <w:rPr>
          <w:i/>
        </w:rPr>
        <w:t>hysteresis</w:t>
      </w:r>
      <w:r w:rsidRPr="006C1821">
        <w:t xml:space="preserve"> as defined within </w:t>
      </w:r>
      <w:r w:rsidRPr="006C1821">
        <w:rPr>
          <w:i/>
        </w:rPr>
        <w:t>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76350DB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Thresh1</w:t>
      </w:r>
      <w:r w:rsidRPr="006C1821">
        <w:t xml:space="preserve"> is the threshold parameter for this event (i.e. </w:t>
      </w:r>
      <w:r w:rsidRPr="006C1821">
        <w:rPr>
          <w:i/>
        </w:rPr>
        <w:t xml:space="preserve">a5-Threshold1 </w:t>
      </w:r>
      <w:r w:rsidRPr="006C1821">
        <w:t>as defined within</w:t>
      </w:r>
      <w:r w:rsidRPr="006C1821">
        <w:rPr>
          <w:i/>
        </w:rPr>
        <w:t xml:space="preserve"> 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821A4C5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Thresh2</w:t>
      </w:r>
      <w:r w:rsidRPr="006C1821">
        <w:t xml:space="preserve"> is the threshold parameter for this event (i.e. </w:t>
      </w:r>
      <w:r w:rsidRPr="006C1821">
        <w:rPr>
          <w:i/>
        </w:rPr>
        <w:t xml:space="preserve">a5-Threshold2 </w:t>
      </w:r>
      <w:r w:rsidRPr="006C1821">
        <w:t>as defined within</w:t>
      </w:r>
      <w:r w:rsidRPr="006C1821">
        <w:rPr>
          <w:i/>
        </w:rPr>
        <w:t xml:space="preserve"> 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DBAF0C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Mn, Mp </w:t>
      </w:r>
      <w:r w:rsidRPr="006C1821">
        <w:t>are expressed in dBm</w:t>
      </w:r>
      <w:r w:rsidRPr="006C1821">
        <w:rPr>
          <w:lang w:eastAsia="ko-KR"/>
        </w:rPr>
        <w:t xml:space="preserve"> in case of RSRP, or in dB in case of RSRQ</w:t>
      </w:r>
      <w:r w:rsidRPr="006C1821">
        <w:t xml:space="preserve"> and RS-SINR.</w:t>
      </w:r>
    </w:p>
    <w:p w14:paraId="77B412FA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Ofn, Ocn, Hys </w:t>
      </w:r>
      <w:r w:rsidRPr="006C1821">
        <w:t>are expressed in dB.</w:t>
      </w:r>
    </w:p>
    <w:p w14:paraId="5248F75B" w14:textId="77777777" w:rsidR="00AF4D70" w:rsidRPr="006C1821" w:rsidRDefault="00AF4D70" w:rsidP="00AF4D70">
      <w:pPr>
        <w:ind w:left="568" w:hanging="284"/>
        <w:rPr>
          <w:lang w:eastAsia="ko-KR"/>
        </w:rPr>
      </w:pPr>
      <w:r w:rsidRPr="006C1821">
        <w:rPr>
          <w:b/>
          <w:i/>
          <w:lang w:eastAsia="ko-KR"/>
        </w:rPr>
        <w:t>Thresh1</w:t>
      </w:r>
      <w:r w:rsidRPr="006C1821">
        <w:rPr>
          <w:b/>
          <w:i/>
        </w:rPr>
        <w:t xml:space="preserve"> </w:t>
      </w:r>
      <w:r w:rsidRPr="006C1821">
        <w:rPr>
          <w:lang w:eastAsia="ko-KR"/>
        </w:rPr>
        <w:t>is</w:t>
      </w:r>
      <w:r w:rsidRPr="006C1821">
        <w:t xml:space="preserve"> expressed in the same unit as </w:t>
      </w:r>
      <w:r w:rsidRPr="006C1821">
        <w:rPr>
          <w:b/>
          <w:i/>
        </w:rPr>
        <w:t>Mp</w:t>
      </w:r>
      <w:r w:rsidRPr="006C1821">
        <w:t>.</w:t>
      </w:r>
    </w:p>
    <w:p w14:paraId="544645AF" w14:textId="77777777" w:rsidR="00AF4D70" w:rsidRPr="006C1821" w:rsidRDefault="00AF4D70" w:rsidP="00AF4D70">
      <w:pPr>
        <w:ind w:left="568" w:hanging="284"/>
      </w:pPr>
      <w:r w:rsidRPr="006C1821">
        <w:rPr>
          <w:b/>
          <w:i/>
          <w:lang w:eastAsia="ko-KR"/>
        </w:rPr>
        <w:t>Thresh2</w:t>
      </w:r>
      <w:r w:rsidRPr="006C1821">
        <w:rPr>
          <w:b/>
          <w:i/>
        </w:rPr>
        <w:t xml:space="preserve"> </w:t>
      </w:r>
      <w:r w:rsidRPr="006C1821">
        <w:rPr>
          <w:lang w:eastAsia="ko-KR"/>
        </w:rPr>
        <w:t>is</w:t>
      </w:r>
      <w:r w:rsidRPr="006C1821">
        <w:t xml:space="preserve"> expressed in the same unit as </w:t>
      </w:r>
      <w:r w:rsidRPr="006C1821">
        <w:rPr>
          <w:b/>
          <w:i/>
        </w:rPr>
        <w:t>Mn</w:t>
      </w:r>
      <w:r w:rsidRPr="006C1821">
        <w:t>.</w:t>
      </w:r>
    </w:p>
    <w:p w14:paraId="7647DAD3" w14:textId="189535EE" w:rsidR="009148AF" w:rsidRPr="006C1821" w:rsidRDefault="009148AF" w:rsidP="009148AF">
      <w:pPr>
        <w:pStyle w:val="NO"/>
        <w:rPr>
          <w:ins w:id="42" w:author="Huawei" w:date="2024-01-23T17:25:00Z"/>
        </w:rPr>
      </w:pPr>
      <w:ins w:id="43" w:author="Huawei" w:date="2024-01-23T17:25:00Z">
        <w:r w:rsidRPr="007D4718">
          <w:rPr>
            <w:lang w:eastAsia="ko-KR"/>
          </w:rPr>
          <w:t xml:space="preserve">NOTE </w:t>
        </w:r>
        <w:r>
          <w:rPr>
            <w:lang w:eastAsia="ko-KR"/>
          </w:rPr>
          <w:t>2</w:t>
        </w:r>
        <w:r w:rsidRPr="007D4718">
          <w:rPr>
            <w:lang w:eastAsia="ko-KR"/>
          </w:rPr>
          <w:t>:</w:t>
        </w:r>
        <w:r w:rsidRPr="007D4718">
          <w:rPr>
            <w:lang w:eastAsia="ko-KR"/>
          </w:rPr>
          <w:tab/>
          <w:t>The definition of Event A</w:t>
        </w:r>
        <w:r>
          <w:rPr>
            <w:lang w:eastAsia="ko-KR"/>
          </w:rPr>
          <w:t>5</w:t>
        </w:r>
        <w:r w:rsidRPr="007D4718">
          <w:rPr>
            <w:lang w:eastAsia="ko-KR"/>
          </w:rPr>
          <w:t xml:space="preserve"> also applies to CondEvent A</w:t>
        </w:r>
        <w:r>
          <w:rPr>
            <w:lang w:eastAsia="ko-KR"/>
          </w:rPr>
          <w:t>5</w:t>
        </w:r>
        <w:r w:rsidRPr="006C1821">
          <w:rPr>
            <w:lang w:eastAsia="ko-KR"/>
          </w:rPr>
          <w:t>.</w:t>
        </w:r>
      </w:ins>
    </w:p>
    <w:p w14:paraId="12C9DA59" w14:textId="64CA33A3" w:rsidR="009E29AE" w:rsidRDefault="009E29AE">
      <w:pPr>
        <w:rPr>
          <w:noProof/>
        </w:rPr>
      </w:pPr>
    </w:p>
    <w:sectPr w:rsidR="009E29A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B7289" w14:textId="77777777" w:rsidR="00C600DC" w:rsidRDefault="00C600DC">
      <w:r>
        <w:separator/>
      </w:r>
    </w:p>
  </w:endnote>
  <w:endnote w:type="continuationSeparator" w:id="0">
    <w:p w14:paraId="2D4B992D" w14:textId="77777777" w:rsidR="00C600DC" w:rsidRDefault="00C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74721" w14:textId="77777777" w:rsidR="00C600DC" w:rsidRDefault="00C600DC">
      <w:r>
        <w:separator/>
      </w:r>
    </w:p>
  </w:footnote>
  <w:footnote w:type="continuationSeparator" w:id="0">
    <w:p w14:paraId="1744CD37" w14:textId="77777777" w:rsidR="00C600DC" w:rsidRDefault="00C60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70"/>
    <w:rsid w:val="00022E4A"/>
    <w:rsid w:val="00072E35"/>
    <w:rsid w:val="000A5E6C"/>
    <w:rsid w:val="000A6394"/>
    <w:rsid w:val="000B7FED"/>
    <w:rsid w:val="000C038A"/>
    <w:rsid w:val="000C6598"/>
    <w:rsid w:val="000D44B3"/>
    <w:rsid w:val="00145D43"/>
    <w:rsid w:val="00183062"/>
    <w:rsid w:val="00192C46"/>
    <w:rsid w:val="001A08B3"/>
    <w:rsid w:val="001A7B60"/>
    <w:rsid w:val="001B52F0"/>
    <w:rsid w:val="001B7A65"/>
    <w:rsid w:val="001E41F3"/>
    <w:rsid w:val="00213BE8"/>
    <w:rsid w:val="0022195E"/>
    <w:rsid w:val="0024180E"/>
    <w:rsid w:val="0026004D"/>
    <w:rsid w:val="002640DD"/>
    <w:rsid w:val="002670A3"/>
    <w:rsid w:val="00275D12"/>
    <w:rsid w:val="00284FEB"/>
    <w:rsid w:val="002860C4"/>
    <w:rsid w:val="002A19CF"/>
    <w:rsid w:val="002B5741"/>
    <w:rsid w:val="002C6DE2"/>
    <w:rsid w:val="002D02C0"/>
    <w:rsid w:val="002E472E"/>
    <w:rsid w:val="00305409"/>
    <w:rsid w:val="003609EF"/>
    <w:rsid w:val="0036231A"/>
    <w:rsid w:val="0037442A"/>
    <w:rsid w:val="00374DD4"/>
    <w:rsid w:val="003E1A36"/>
    <w:rsid w:val="00410371"/>
    <w:rsid w:val="004108CA"/>
    <w:rsid w:val="004242F1"/>
    <w:rsid w:val="004B75B7"/>
    <w:rsid w:val="005141D9"/>
    <w:rsid w:val="0051580D"/>
    <w:rsid w:val="005339F1"/>
    <w:rsid w:val="00547111"/>
    <w:rsid w:val="00592D74"/>
    <w:rsid w:val="005E2C44"/>
    <w:rsid w:val="00621188"/>
    <w:rsid w:val="006257ED"/>
    <w:rsid w:val="00653DE4"/>
    <w:rsid w:val="00655470"/>
    <w:rsid w:val="00665C47"/>
    <w:rsid w:val="00695808"/>
    <w:rsid w:val="006B46FB"/>
    <w:rsid w:val="006E21FB"/>
    <w:rsid w:val="00721164"/>
    <w:rsid w:val="007855B5"/>
    <w:rsid w:val="00792342"/>
    <w:rsid w:val="007977A8"/>
    <w:rsid w:val="007A4014"/>
    <w:rsid w:val="007B512A"/>
    <w:rsid w:val="007C072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AF"/>
    <w:rsid w:val="009148DE"/>
    <w:rsid w:val="00941E30"/>
    <w:rsid w:val="009777D9"/>
    <w:rsid w:val="00991B88"/>
    <w:rsid w:val="009A5753"/>
    <w:rsid w:val="009A579D"/>
    <w:rsid w:val="009E29AE"/>
    <w:rsid w:val="009E3297"/>
    <w:rsid w:val="009F734F"/>
    <w:rsid w:val="00A246B6"/>
    <w:rsid w:val="00A47E70"/>
    <w:rsid w:val="00A50CF0"/>
    <w:rsid w:val="00A7671C"/>
    <w:rsid w:val="00AA2CBC"/>
    <w:rsid w:val="00AB0CAA"/>
    <w:rsid w:val="00AC4494"/>
    <w:rsid w:val="00AC5820"/>
    <w:rsid w:val="00AD1CD8"/>
    <w:rsid w:val="00AD4F93"/>
    <w:rsid w:val="00AF4D70"/>
    <w:rsid w:val="00B0418E"/>
    <w:rsid w:val="00B258BB"/>
    <w:rsid w:val="00B423A2"/>
    <w:rsid w:val="00B6131D"/>
    <w:rsid w:val="00B67B97"/>
    <w:rsid w:val="00B968C8"/>
    <w:rsid w:val="00BA3EC5"/>
    <w:rsid w:val="00BA51D9"/>
    <w:rsid w:val="00BB5DFC"/>
    <w:rsid w:val="00BD23A0"/>
    <w:rsid w:val="00BD279D"/>
    <w:rsid w:val="00BD6BB8"/>
    <w:rsid w:val="00C57494"/>
    <w:rsid w:val="00C600DC"/>
    <w:rsid w:val="00C66BA2"/>
    <w:rsid w:val="00C870F6"/>
    <w:rsid w:val="00C91148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362F"/>
    <w:rsid w:val="00DC108B"/>
    <w:rsid w:val="00DE34CF"/>
    <w:rsid w:val="00E13F3D"/>
    <w:rsid w:val="00E26CF8"/>
    <w:rsid w:val="00E34898"/>
    <w:rsid w:val="00E65757"/>
    <w:rsid w:val="00EB09B7"/>
    <w:rsid w:val="00EB22F0"/>
    <w:rsid w:val="00EC7C80"/>
    <w:rsid w:val="00ED0A3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A362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C108B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AF4D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4D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96F1-F52F-4340-A3A8-3B28A327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2020-02-03T08:32:00Z</dcterms:created>
  <dcterms:modified xsi:type="dcterms:W3CDTF">2024-02-19T08:26:00Z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(2)Y4fKso/Ygwx7u86CloaukXxhYnptd/y54i5FEl7pllsRxNdH3m5ePwb6YPauCwgiXOgglyuW
Cqo9GkySEF0pmTbS+Ezsn30BN00Z95CmBxOjUsTka+Orz3Is1r2fnKPtB++NMCnwhVMfL0vG
DDIRIXyxKozWt/FbT/v8XdAks57FfuXsaRzakrqjbdd/gcDhwvsS99mJoGqgnAfM46HT5tlO
bw99nE4z3RvdmF/wTx</vt:lpwstr>
  </property>
  <property fmtid="{D5CDD505-2E9C-101B-9397-08002B2CF9AE}" pid="22" name="_2015_ms_pID_7253431">
    <vt:lpwstr>HVIkfa18NeX9y+meDLV4cZ7XdffRnNF/6y3UKGT/S+I9HOm76M5jBk
MNkGVYMOIuX4dLv94gOoh9ws2SW9WvEbmsUWGJrK5yXYiRKHSHLxjXx5n02a9dMOzQuT5q4H
Ba9ubLY5WXBiIvRHWCFvtQL43b65GyCooJWmZwQgl3s0xtbwvPVuW/aj4lTE61hup3vHtDeB
2jbRKrWl47lEZCNy</vt:lpwstr>
  </property>
</Properties>
</file>